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60-AH</w:t>
      </w:r>
      <w:r>
        <w:rPr>
          <w:b/>
          <w:i/>
          <w:sz w:val="28"/>
        </w:rPr>
        <w:tab/>
      </w:r>
      <w:r>
        <w:rPr>
          <w:b/>
          <w:i/>
          <w:sz w:val="28"/>
          <w:highlight w:val="none"/>
        </w:rPr>
        <w:t>S2-</w:t>
      </w:r>
      <w:r>
        <w:rPr>
          <w:rFonts w:hint="eastAsia"/>
          <w:b/>
          <w:i/>
          <w:sz w:val="28"/>
          <w:highlight w:val="none"/>
        </w:rPr>
        <w:t>2</w:t>
      </w:r>
      <w:r>
        <w:rPr>
          <w:rFonts w:hint="eastAsia" w:eastAsia="宋体"/>
          <w:b/>
          <w:i/>
          <w:sz w:val="28"/>
          <w:highlight w:val="none"/>
          <w:lang w:val="en-US" w:eastAsia="zh-CN"/>
        </w:rPr>
        <w:t>4</w:t>
      </w:r>
      <w:bookmarkStart w:id="2" w:name="_GoBack"/>
      <w:bookmarkEnd w:id="2"/>
      <w:r>
        <w:rPr>
          <w:rFonts w:hint="eastAsia" w:eastAsia="宋体"/>
          <w:b/>
          <w:i/>
          <w:sz w:val="28"/>
          <w:highlight w:val="none"/>
          <w:lang w:val="en-US" w:eastAsia="zh-CN"/>
        </w:rPr>
        <w:t>00093</w:t>
      </w:r>
    </w:p>
    <w:p>
      <w:pPr>
        <w:pStyle w:val="81"/>
        <w:outlineLvl w:val="0"/>
        <w:rPr>
          <w:rFonts w:hint="default"/>
          <w:b/>
          <w:sz w:val="24"/>
          <w:lang w:val="en-US"/>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22 - 29</w:t>
      </w:r>
      <w:r>
        <w:rPr>
          <w:rFonts w:eastAsia="Arial Unicode MS" w:cs="Arial"/>
          <w:b/>
          <w:bCs/>
          <w:sz w:val="24"/>
        </w:rPr>
        <w:t>, 202</w:t>
      </w:r>
      <w:r>
        <w:rPr>
          <w:rFonts w:hint="eastAsia" w:eastAsia="宋体" w:cs="Arial"/>
          <w:b/>
          <w:bCs/>
          <w:sz w:val="24"/>
          <w:lang w:val="en-US" w:eastAsia="zh-CN"/>
        </w:rPr>
        <w:t>4</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(revision of S2-2312365)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vAlign w:val="top"/>
          </w:tcPr>
          <w:p>
            <w:pPr>
              <w:pStyle w:val="81"/>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502</w:t>
            </w:r>
          </w:p>
        </w:tc>
        <w:tc>
          <w:tcPr>
            <w:tcW w:w="709" w:type="dxa"/>
            <w:vAlign w:val="top"/>
          </w:tcPr>
          <w:p>
            <w:pPr>
              <w:pStyle w:val="81"/>
              <w:spacing w:after="0"/>
              <w:jc w:val="center"/>
              <w:rPr>
                <w:highlight w:val="none"/>
              </w:rPr>
            </w:pPr>
            <w:r>
              <w:rPr>
                <w:b/>
                <w:sz w:val="28"/>
                <w:highlight w:val="none"/>
              </w:rPr>
              <w:t>CR</w:t>
            </w:r>
          </w:p>
        </w:tc>
        <w:tc>
          <w:tcPr>
            <w:tcW w:w="1276" w:type="dxa"/>
            <w:shd w:val="pct30" w:color="FFFF00" w:fill="auto"/>
            <w:vAlign w:val="top"/>
          </w:tcPr>
          <w:p>
            <w:pPr>
              <w:pStyle w:val="81"/>
              <w:spacing w:after="0"/>
              <w:jc w:val="center"/>
              <w:rPr>
                <w:rFonts w:hint="default" w:eastAsia="宋体"/>
                <w:highlight w:val="none"/>
                <w:lang w:val="en-US" w:eastAsia="zh-CN"/>
              </w:rPr>
            </w:pPr>
            <w:r>
              <w:rPr>
                <w:rFonts w:hint="eastAsia" w:eastAsia="宋体"/>
                <w:b/>
                <w:sz w:val="28"/>
                <w:highlight w:val="none"/>
                <w:lang w:val="en-US" w:eastAsia="zh-CN"/>
              </w:rPr>
              <w:t>4591</w:t>
            </w:r>
          </w:p>
        </w:tc>
        <w:tc>
          <w:tcPr>
            <w:tcW w:w="709" w:type="dxa"/>
            <w:vAlign w:val="top"/>
          </w:tcPr>
          <w:p>
            <w:pPr>
              <w:pStyle w:val="81"/>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1"/>
              <w:spacing w:after="0"/>
              <w:jc w:val="center"/>
              <w:rPr>
                <w:rFonts w:hint="default" w:eastAsia="宋体"/>
                <w:b/>
                <w:highlight w:val="none"/>
                <w:lang w:val="en-US" w:eastAsia="zh-CN"/>
              </w:rPr>
            </w:pPr>
            <w:r>
              <w:rPr>
                <w:rFonts w:hint="eastAsia" w:eastAsia="宋体"/>
                <w:b/>
                <w:sz w:val="28"/>
                <w:highlight w:val="none"/>
                <w:lang w:val="en-US" w:eastAsia="zh-CN"/>
              </w:rPr>
              <w:t>1</w:t>
            </w:r>
          </w:p>
        </w:tc>
        <w:tc>
          <w:tcPr>
            <w:tcW w:w="2410" w:type="dxa"/>
            <w:vAlign w:val="top"/>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1"/>
              <w:spacing w:after="0"/>
              <w:jc w:val="center"/>
              <w:rPr>
                <w:rFonts w:hint="default" w:eastAsia="宋体"/>
                <w:sz w:val="28"/>
                <w:highlight w:val="none"/>
                <w:lang w:val="en-US" w:eastAsia="zh-CN"/>
              </w:rPr>
            </w:pPr>
            <w:r>
              <w:rPr>
                <w:b/>
                <w:sz w:val="28"/>
                <w:highlight w:val="none"/>
              </w:rPr>
              <w:t>18.</w:t>
            </w:r>
            <w:r>
              <w:rPr>
                <w:rFonts w:hint="eastAsia" w:eastAsia="宋体"/>
                <w:b/>
                <w:sz w:val="28"/>
                <w:highlight w:val="none"/>
                <w:lang w:val="en-US" w:eastAsia="zh-CN"/>
              </w:rPr>
              <w:t>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Namf parameter alignment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eLCS_Ph3</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2024-1-12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According to p</w:t>
            </w:r>
            <w:r>
              <w:rPr>
                <w:lang w:eastAsia="zh-CN"/>
              </w:rPr>
              <w:t xml:space="preserve">rocedures of </w:t>
            </w:r>
            <w:r>
              <w:rPr>
                <w:rFonts w:hint="eastAsia"/>
                <w:lang w:val="en-US" w:eastAsia="zh-CN"/>
              </w:rPr>
              <w:t>u</w:t>
            </w:r>
            <w:r>
              <w:rPr>
                <w:lang w:eastAsia="zh-CN"/>
              </w:rPr>
              <w:t xml:space="preserve">ser </w:t>
            </w:r>
            <w:r>
              <w:rPr>
                <w:rFonts w:hint="eastAsia"/>
                <w:lang w:val="en-US" w:eastAsia="zh-CN"/>
              </w:rPr>
              <w:t>p</w:t>
            </w:r>
            <w:r>
              <w:rPr>
                <w:lang w:eastAsia="zh-CN"/>
              </w:rPr>
              <w:t xml:space="preserve">lane </w:t>
            </w:r>
            <w:r>
              <w:rPr>
                <w:rFonts w:hint="eastAsia"/>
                <w:lang w:val="en-US" w:eastAsia="zh-CN"/>
              </w:rPr>
              <w:t>c</w:t>
            </w:r>
            <w:r>
              <w:rPr>
                <w:lang w:eastAsia="zh-CN"/>
              </w:rPr>
              <w:t>onnection between UE and LMF</w:t>
            </w:r>
            <w:r>
              <w:rPr>
                <w:rFonts w:hint="eastAsia"/>
                <w:lang w:val="en-US" w:eastAsia="zh-CN"/>
              </w:rPr>
              <w:t xml:space="preserve">, the LMF may send user plane information to AMF by invoking </w:t>
            </w:r>
            <w:r>
              <w:rPr>
                <w:lang w:eastAsia="zh-CN"/>
              </w:rPr>
              <w:t>Namf_</w:t>
            </w:r>
            <w:r>
              <w:rPr>
                <w:rFonts w:hint="eastAsia"/>
                <w:lang w:val="en-US" w:eastAsia="zh-CN"/>
              </w:rPr>
              <w:t>C</w:t>
            </w:r>
            <w:r>
              <w:rPr>
                <w:lang w:eastAsia="zh-CN"/>
              </w:rPr>
              <w:t>ommunication_N1N2</w:t>
            </w:r>
            <w:r>
              <w:rPr>
                <w:rFonts w:hint="eastAsia"/>
                <w:lang w:val="en-US" w:eastAsia="zh-CN"/>
              </w:rPr>
              <w:t>Message</w:t>
            </w:r>
            <w:r>
              <w:rPr>
                <w:lang w:eastAsia="zh-CN"/>
              </w:rPr>
              <w:t>Transfer service operation</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 xml:space="preserve">Adding user plane information as parameter of </w:t>
            </w:r>
            <w:r>
              <w:rPr>
                <w:lang w:eastAsia="zh-CN"/>
              </w:rPr>
              <w:t>Namf_</w:t>
            </w:r>
            <w:r>
              <w:rPr>
                <w:rFonts w:hint="eastAsia"/>
                <w:lang w:val="en-US" w:eastAsia="zh-CN"/>
              </w:rPr>
              <w:t>C</w:t>
            </w:r>
            <w:r>
              <w:rPr>
                <w:lang w:eastAsia="zh-CN"/>
              </w:rPr>
              <w:t>ommunication_N1N2</w:t>
            </w:r>
            <w:r>
              <w:rPr>
                <w:rFonts w:hint="eastAsia"/>
                <w:lang w:val="en-US" w:eastAsia="zh-CN"/>
              </w:rPr>
              <w:t>Message</w:t>
            </w:r>
            <w:r>
              <w:rPr>
                <w:lang w:eastAsia="zh-CN"/>
              </w:rPr>
              <w:t>Transfer service operation</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Disalignment on parameters.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5.2.2.2.7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6"/>
        <w:rPr>
          <w:lang w:eastAsia="zh-CN"/>
        </w:rPr>
      </w:pPr>
      <w:bookmarkStart w:id="1" w:name="_Toc153802308"/>
      <w:r>
        <w:rPr>
          <w:lang w:eastAsia="zh-CN"/>
        </w:rPr>
        <w:t>5.2.2.2.7</w:t>
      </w:r>
      <w:r>
        <w:rPr>
          <w:lang w:eastAsia="zh-CN"/>
        </w:rPr>
        <w:tab/>
      </w:r>
      <w:r>
        <w:rPr>
          <w:lang w:eastAsia="zh-CN"/>
        </w:rPr>
        <w:t>Namf_Communication_N1N2MessageTransfer service operation</w:t>
      </w:r>
      <w:bookmarkEnd w:id="1"/>
    </w:p>
    <w:p>
      <w:r>
        <w:rPr>
          <w:b/>
        </w:rPr>
        <w:t>Service operation name:</w:t>
      </w:r>
      <w:r>
        <w:t xml:space="preserve"> Namf_Communication_N1N2MessageTransfer.</w:t>
      </w:r>
    </w:p>
    <w:p>
      <w:pPr>
        <w:rPr>
          <w:lang w:eastAsia="zh-CN"/>
        </w:rPr>
      </w:pPr>
      <w:r>
        <w:rPr>
          <w:b/>
        </w:rPr>
        <w:t>Description:</w:t>
      </w:r>
      <w:r>
        <w:t xml:space="preserve"> CN NF request to transfer downlink N1 and/or N2 message to the UE and/or AN through the </w:t>
      </w:r>
      <w:r>
        <w:rPr>
          <w:lang w:eastAsia="zh-CN"/>
        </w:rPr>
        <w:t>AMF</w:t>
      </w:r>
      <w:r>
        <w:t>.</w:t>
      </w:r>
    </w:p>
    <w:p>
      <w:r>
        <w:rPr>
          <w:b/>
        </w:rPr>
        <w:t>Input, Required:</w:t>
      </w:r>
      <w:r>
        <w:t xml:space="preserve"> CN NF ID,</w:t>
      </w:r>
      <w:r>
        <w:rPr>
          <w:rFonts w:eastAsia="宋体"/>
        </w:rPr>
        <w:t xml:space="preserve"> </w:t>
      </w:r>
      <w:r>
        <w:t>Message type (N1 or N2 or both), Message Container (s)</w:t>
      </w:r>
      <w:r>
        <w:rPr>
          <w:rFonts w:eastAsia="宋体"/>
        </w:rPr>
        <w:t xml:space="preserve"> </w:t>
      </w:r>
      <w:r>
        <w:t>where at least one of the message containers (N1 or N2) is required.</w:t>
      </w:r>
    </w:p>
    <w:p>
      <w:r>
        <w:rPr>
          <w:b/>
        </w:rPr>
        <w:t>Input, Optional:</w:t>
      </w:r>
      <w:r>
        <w:t xml:space="preserve"> last message indication, Session ID, </w:t>
      </w:r>
      <w:r>
        <w:rPr>
          <w:lang w:eastAsia="zh-CN"/>
        </w:rPr>
        <w:t>Paging Policy Indicator, ARP, Area of validity for the N2 SM information, 5QI, N1N2TransferFailure Notification Target Address</w:t>
      </w:r>
      <w:r>
        <w:t>, type of N2 SM information, type of N2 NRPPa information, Extended Buffering Support</w:t>
      </w:r>
      <w:r>
        <w:rPr>
          <w:lang w:eastAsia="zh-CN"/>
        </w:rPr>
        <w:t>. MA PDU session Accepted indication, target access type (3GPP access or non-3GPP access), selected alternative H-SMF ID</w:t>
      </w:r>
      <w:ins w:id="0" w:author="CZH - China Mobile " w:date="2024-01-10T15:35:28Z">
        <w:r>
          <w:rPr>
            <w:rFonts w:hint="eastAsia"/>
            <w:lang w:val="en-US" w:eastAsia="zh-CN"/>
          </w:rPr>
          <w:t>, user plane information (i.e. IP address or FQDN) of LMF</w:t>
        </w:r>
      </w:ins>
      <w:r>
        <w:rPr>
          <w:lang w:eastAsia="zh-CN"/>
        </w:rPr>
        <w:t>.</w:t>
      </w:r>
    </w:p>
    <w:p>
      <w:r>
        <w:t>Namf_Communication_N1N2MessageTransfer supports the transfer of only one N2 message. N2 SM information and N2 NRPPa information are mutually exclusive.</w:t>
      </w:r>
    </w:p>
    <w:p>
      <w:pPr>
        <w:rPr>
          <w:lang w:eastAsia="zh-CN"/>
        </w:rPr>
      </w:pPr>
      <w:r>
        <w:rPr>
          <w:b/>
        </w:rPr>
        <w:t>Output, Required:</w:t>
      </w:r>
      <w:r>
        <w:rPr>
          <w:lang w:eastAsia="zh-CN"/>
        </w:rPr>
        <w:t xml:space="preserve"> Result indication</w:t>
      </w:r>
      <w:r>
        <w:rPr>
          <w:i/>
        </w:rPr>
        <w:t>.</w:t>
      </w:r>
    </w:p>
    <w:p>
      <w:pPr>
        <w:rPr>
          <w:i/>
        </w:rPr>
      </w:pPr>
      <w:r>
        <w:rPr>
          <w:b/>
        </w:rPr>
        <w:t xml:space="preserve">Output, Optional: </w:t>
      </w:r>
      <w:r>
        <w:t>Redirection information, Estimated Maximum wait time</w:t>
      </w:r>
      <w:r>
        <w:rPr>
          <w:i/>
        </w:rPr>
        <w:t>.</w:t>
      </w:r>
    </w:p>
    <w:p>
      <w:pPr>
        <w:rPr>
          <w:lang w:eastAsia="zh-CN"/>
        </w:rPr>
      </w:pPr>
      <w:r>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宋体"/>
          <w:lang w:eastAsia="zh-CN"/>
        </w:rPr>
        <w:t xml:space="preserve"> </w:t>
      </w:r>
      <w:r>
        <w:rPr>
          <w:lang w:eastAsia="zh-CN"/>
        </w:rPr>
        <w:t>and/or the N2 message towards the UE</w:t>
      </w:r>
      <w:r>
        <w:rPr>
          <w:rFonts w:eastAsia="宋体"/>
          <w:lang w:eastAsia="zh-CN"/>
        </w:rPr>
        <w:t xml:space="preserve"> </w:t>
      </w:r>
      <w:r>
        <w:rPr>
          <w:lang w:eastAsia="zh-CN"/>
        </w:rPr>
        <w:t>and/or the AN. A result indication of "</w:t>
      </w:r>
      <w:r>
        <w:t>N1/N2 transfer success" does not mean that N1 message is successfully received by the UE. It only means that the AMF is able to successfully send the N1 or N2 message towards the AN.</w:t>
      </w:r>
    </w:p>
    <w:p>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pPr>
        <w:rPr>
          <w:rFonts w:eastAsia="MS Mincho"/>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pPr>
        <w:rPr>
          <w:rFonts w:eastAsia="MS Mincho"/>
        </w:rPr>
      </w:pPr>
      <w:r>
        <w:rPr>
          <w:rFonts w:eastAsia="MS Mincho"/>
        </w:rPr>
        <w:t>The CN NF is implicitly subscribed to be notified of N1N2TransferFailure by providing the N1N2TransferFailure Notification Target Address. When AMF detects that the UE fails to respond to paging, or the UE responds to paging with a Reject Paging Indication,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pPr>
        <w:rPr>
          <w:rFonts w:eastAsia="MS Mincho"/>
        </w:rPr>
      </w:pPr>
      <w:r>
        <w:rPr>
          <w:rFonts w:eastAsia="MS Mincho"/>
        </w:rPr>
        <w:t>The "Extended Buffering applies" indication, if included, is used by the AMF to include "Estimated Maximum Wait time" in Namf_Communication_N1N2 TransferFailureNotification if invoked due to the UE being unreachable.</w:t>
      </w:r>
    </w:p>
    <w:p>
      <w:pPr>
        <w:rPr>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pPr>
        <w:rPr>
          <w:rFonts w:eastAsia="MS Mincho"/>
        </w:rPr>
      </w:pPr>
      <w:r>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pPr>
        <w:pStyle w:val="56"/>
        <w:rPr>
          <w:lang w:eastAsia="ko-KR"/>
        </w:rPr>
      </w:pPr>
      <w:r>
        <w:rPr>
          <w:rFonts w:eastAsia="MS Mincho"/>
          <w:lang w:eastAsia="ko-KR"/>
        </w:rPr>
        <w:t>NOTE:</w:t>
      </w:r>
      <w:r>
        <w:rPr>
          <w:rFonts w:eastAsia="MS Mincho"/>
          <w:lang w:eastAsia="ko-KR"/>
        </w:rPr>
        <w:tab/>
      </w:r>
      <w:r>
        <w:rPr>
          <w:lang w:eastAsia="ko-KR"/>
        </w:rPr>
        <w:t xml:space="preserve">The actual N2 SM information or N2 NRPPa information is not interpreted by the </w:t>
      </w:r>
      <w:r>
        <w:rPr>
          <w:rFonts w:eastAsia="MS Mincho"/>
          <w:lang w:eastAsia="ko-KR"/>
        </w:rPr>
        <w:t>AMF.</w:t>
      </w:r>
    </w:p>
    <w:p>
      <w:pPr>
        <w:rPr>
          <w:rFonts w:eastAsia="MS Mincho"/>
        </w:rPr>
      </w:pPr>
      <w:r>
        <w:rPr>
          <w:rFonts w:eastAsia="MS Mincho"/>
        </w:rPr>
        <w:t>The selected alternative H-SMF ID information may be provided as described in clause 4.3.2.2.2.</w:t>
      </w:r>
    </w:p>
    <w:p>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pPr>
        <w:rPr>
          <w:lang w:eastAsia="zh-CN"/>
        </w:rPr>
      </w:pPr>
      <w:r>
        <w:rPr>
          <w:lang w:eastAsia="zh-CN"/>
        </w:rPr>
        <w:t>For the usage of MA PDU session Accepted indication and target access type (3GPP access or non-3GPP access) see clauses 4.22.2, 4.22.3, 4.22.6.3 and 4.22.9.4.</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ZH - China Mobile ">
    <w15:presenceInfo w15:providerId="None" w15:userId="CZH - China Mobil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9FAA14B"/>
    <w:rsid w:val="0AFE16D6"/>
    <w:rsid w:val="0FFB9F9A"/>
    <w:rsid w:val="15682716"/>
    <w:rsid w:val="174B7370"/>
    <w:rsid w:val="1BF5862C"/>
    <w:rsid w:val="1D391D31"/>
    <w:rsid w:val="1FBB094A"/>
    <w:rsid w:val="261B5CFB"/>
    <w:rsid w:val="26FFDC4F"/>
    <w:rsid w:val="2BABE60C"/>
    <w:rsid w:val="2FCF3722"/>
    <w:rsid w:val="337F5DB0"/>
    <w:rsid w:val="34ED2B26"/>
    <w:rsid w:val="358E7E0D"/>
    <w:rsid w:val="373B9ABE"/>
    <w:rsid w:val="37AF1A8D"/>
    <w:rsid w:val="39FFEE1E"/>
    <w:rsid w:val="3BEF861F"/>
    <w:rsid w:val="3BFFAC1D"/>
    <w:rsid w:val="3C5E9218"/>
    <w:rsid w:val="3D6D8B70"/>
    <w:rsid w:val="3EADC888"/>
    <w:rsid w:val="3EDCB9D5"/>
    <w:rsid w:val="3EDF8893"/>
    <w:rsid w:val="3FB9AC49"/>
    <w:rsid w:val="3FBD7307"/>
    <w:rsid w:val="3FBFA203"/>
    <w:rsid w:val="3FEFAF8C"/>
    <w:rsid w:val="3FFB618F"/>
    <w:rsid w:val="3FFB93D9"/>
    <w:rsid w:val="47BF9CF9"/>
    <w:rsid w:val="48FFE196"/>
    <w:rsid w:val="4AD651F0"/>
    <w:rsid w:val="4B10018D"/>
    <w:rsid w:val="4BEF48B4"/>
    <w:rsid w:val="567EB2FD"/>
    <w:rsid w:val="577F4F37"/>
    <w:rsid w:val="59D7B6E3"/>
    <w:rsid w:val="5ADFDE72"/>
    <w:rsid w:val="5B130FC6"/>
    <w:rsid w:val="5B315DA4"/>
    <w:rsid w:val="5CFD6DF2"/>
    <w:rsid w:val="5D178B18"/>
    <w:rsid w:val="5D9FB4D7"/>
    <w:rsid w:val="5DFDC7C6"/>
    <w:rsid w:val="5E7B6C0C"/>
    <w:rsid w:val="5F7F6B5B"/>
    <w:rsid w:val="5FFD6AAB"/>
    <w:rsid w:val="61F72BD0"/>
    <w:rsid w:val="63767D6D"/>
    <w:rsid w:val="664E34F2"/>
    <w:rsid w:val="67790675"/>
    <w:rsid w:val="6ADD4729"/>
    <w:rsid w:val="6B6BF03B"/>
    <w:rsid w:val="6BFEBF5D"/>
    <w:rsid w:val="6DDF9B65"/>
    <w:rsid w:val="6E6F579A"/>
    <w:rsid w:val="6F3F6F15"/>
    <w:rsid w:val="6F6DAFE4"/>
    <w:rsid w:val="6F7D9B84"/>
    <w:rsid w:val="6F7F8E9A"/>
    <w:rsid w:val="6FD9A8B4"/>
    <w:rsid w:val="71FF5BFA"/>
    <w:rsid w:val="7336B07F"/>
    <w:rsid w:val="737EE6DA"/>
    <w:rsid w:val="73EBFEDC"/>
    <w:rsid w:val="75DF9D35"/>
    <w:rsid w:val="7773A87F"/>
    <w:rsid w:val="77F21F2E"/>
    <w:rsid w:val="77F462B2"/>
    <w:rsid w:val="79DB4EE7"/>
    <w:rsid w:val="7AF65801"/>
    <w:rsid w:val="7BBF7E37"/>
    <w:rsid w:val="7BED285F"/>
    <w:rsid w:val="7BFF8812"/>
    <w:rsid w:val="7CBD6E79"/>
    <w:rsid w:val="7CCF2DD3"/>
    <w:rsid w:val="7D7F3B23"/>
    <w:rsid w:val="7DE595C9"/>
    <w:rsid w:val="7DF8774B"/>
    <w:rsid w:val="7E576473"/>
    <w:rsid w:val="7E7FA56B"/>
    <w:rsid w:val="7EBFDDC1"/>
    <w:rsid w:val="7EF41FC4"/>
    <w:rsid w:val="7EF7C80E"/>
    <w:rsid w:val="7F2F0EB2"/>
    <w:rsid w:val="7F3D8DE3"/>
    <w:rsid w:val="7FB446EC"/>
    <w:rsid w:val="7FE7F97C"/>
    <w:rsid w:val="7FEC7771"/>
    <w:rsid w:val="7FED29C4"/>
    <w:rsid w:val="7FEF66EE"/>
    <w:rsid w:val="7FFDA097"/>
    <w:rsid w:val="7FFDEDAA"/>
    <w:rsid w:val="7FFE3D6D"/>
    <w:rsid w:val="7FFEC9FB"/>
    <w:rsid w:val="7FFEDD66"/>
    <w:rsid w:val="7FFF9CFF"/>
    <w:rsid w:val="83FFB3ED"/>
    <w:rsid w:val="9A67D75F"/>
    <w:rsid w:val="9AF5F75F"/>
    <w:rsid w:val="9F739411"/>
    <w:rsid w:val="9FBF0FE5"/>
    <w:rsid w:val="9FFEF83F"/>
    <w:rsid w:val="A57BCEAE"/>
    <w:rsid w:val="B2CD2E65"/>
    <w:rsid w:val="B3DDABB2"/>
    <w:rsid w:val="B4ABBE40"/>
    <w:rsid w:val="B57B0E0A"/>
    <w:rsid w:val="BB3FB9B3"/>
    <w:rsid w:val="BB7B1AC2"/>
    <w:rsid w:val="BC33FC6D"/>
    <w:rsid w:val="BCDF4EE4"/>
    <w:rsid w:val="BCF6A17F"/>
    <w:rsid w:val="BD77E688"/>
    <w:rsid w:val="BEFF2109"/>
    <w:rsid w:val="BF9D84B7"/>
    <w:rsid w:val="BFD7CE8D"/>
    <w:rsid w:val="BFFBEB48"/>
    <w:rsid w:val="BFFFFA76"/>
    <w:rsid w:val="C5EFA781"/>
    <w:rsid w:val="C5F58B99"/>
    <w:rsid w:val="C7FF30A4"/>
    <w:rsid w:val="CBBC903A"/>
    <w:rsid w:val="CDBC3907"/>
    <w:rsid w:val="CED3C768"/>
    <w:rsid w:val="D2050ADE"/>
    <w:rsid w:val="D3D5773A"/>
    <w:rsid w:val="D7FD574F"/>
    <w:rsid w:val="D7FF1E79"/>
    <w:rsid w:val="DA744601"/>
    <w:rsid w:val="DBBFD7DC"/>
    <w:rsid w:val="DBDFF8CA"/>
    <w:rsid w:val="DCFE061C"/>
    <w:rsid w:val="DD7B9827"/>
    <w:rsid w:val="DF4FE52F"/>
    <w:rsid w:val="DF7BE775"/>
    <w:rsid w:val="DF9DBB76"/>
    <w:rsid w:val="DF9F2082"/>
    <w:rsid w:val="DFFE44CB"/>
    <w:rsid w:val="E36522A0"/>
    <w:rsid w:val="E4AFBB02"/>
    <w:rsid w:val="E6FB906D"/>
    <w:rsid w:val="E6FEB9E2"/>
    <w:rsid w:val="E7FB5486"/>
    <w:rsid w:val="EA3FEB97"/>
    <w:rsid w:val="EBFBE1EC"/>
    <w:rsid w:val="ECBD7174"/>
    <w:rsid w:val="ED398F4F"/>
    <w:rsid w:val="EF3E8852"/>
    <w:rsid w:val="EF7D0B14"/>
    <w:rsid w:val="EF9EB001"/>
    <w:rsid w:val="EF9F7A1E"/>
    <w:rsid w:val="EFCFA0C1"/>
    <w:rsid w:val="EFFB0419"/>
    <w:rsid w:val="EFFB3EB5"/>
    <w:rsid w:val="F1FB7B66"/>
    <w:rsid w:val="F3EB13C1"/>
    <w:rsid w:val="F52F1C31"/>
    <w:rsid w:val="F6F73DDB"/>
    <w:rsid w:val="F7BB1C5B"/>
    <w:rsid w:val="F7EAFF16"/>
    <w:rsid w:val="F7F76EA8"/>
    <w:rsid w:val="F7FF03A1"/>
    <w:rsid w:val="F857D378"/>
    <w:rsid w:val="F96685AF"/>
    <w:rsid w:val="FA3FE158"/>
    <w:rsid w:val="FABF63B9"/>
    <w:rsid w:val="FAEF3FA5"/>
    <w:rsid w:val="FAFE1B9D"/>
    <w:rsid w:val="FBFFFBDC"/>
    <w:rsid w:val="FD1E3CCE"/>
    <w:rsid w:val="FD7ED44C"/>
    <w:rsid w:val="FDE7AC4B"/>
    <w:rsid w:val="FE1D4D3E"/>
    <w:rsid w:val="FE9D915D"/>
    <w:rsid w:val="FEFE3783"/>
    <w:rsid w:val="FEFF77EE"/>
    <w:rsid w:val="FF5B7D72"/>
    <w:rsid w:val="FF63EE50"/>
    <w:rsid w:val="FF7F9E5E"/>
    <w:rsid w:val="FFA7FD17"/>
    <w:rsid w:val="FFBDC319"/>
    <w:rsid w:val="FFBF53CF"/>
    <w:rsid w:val="FFD7A9B1"/>
    <w:rsid w:val="FFD7BA46"/>
    <w:rsid w:val="FFDB14B9"/>
    <w:rsid w:val="FFDD65C2"/>
    <w:rsid w:val="FFE61FE0"/>
    <w:rsid w:val="FFEE023F"/>
    <w:rsid w:val="FFEECD16"/>
    <w:rsid w:val="FFF7628E"/>
    <w:rsid w:val="FFFCCD93"/>
    <w:rsid w:val="FFFF56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2020-02-07T08:32:00Z</dcterms:created>
  <dc:creator>Michael Sanders, John M Meredith</dc:creator>
  <cp:lastModifiedBy>CMCC</cp:lastModifiedBy>
  <cp:lastPrinted>1900-01-02T23:00:00Z</cp:lastPrinted>
  <dcterms:modified xsi:type="dcterms:W3CDTF">2024-01-12T14:02:54Z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7A6DAAC5B480460555489E65B90178A9</vt:lpwstr>
  </property>
</Properties>
</file>